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B55A6B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6C6457">
        <w:rPr>
          <w:rFonts w:ascii="Arial" w:eastAsia="MS Mincho" w:hAnsi="Arial" w:cs="Arial"/>
          <w:b/>
          <w:sz w:val="24"/>
          <w:szCs w:val="24"/>
        </w:rPr>
        <w:t>4</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600350">
        <w:rPr>
          <w:rFonts w:ascii="Arial" w:eastAsiaTheme="minorEastAsia" w:hAnsi="Arial" w:cs="Arial"/>
          <w:b/>
          <w:sz w:val="24"/>
          <w:szCs w:val="24"/>
          <w:lang w:eastAsia="zh-CN"/>
        </w:rPr>
        <w:t>01643</w:t>
      </w:r>
      <w:bookmarkStart w:id="1" w:name="_GoBack"/>
      <w:bookmarkEnd w:id="1"/>
    </w:p>
    <w:bookmarkEnd w:id="0"/>
    <w:p w14:paraId="55203D1C" w14:textId="49E66017"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Athens</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Greece</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6C6457">
        <w:rPr>
          <w:rFonts w:ascii="Arial" w:eastAsia="Arial Unicode MS" w:hAnsi="Arial" w:cs="Arial"/>
          <w:b/>
          <w:noProof/>
          <w:sz w:val="24"/>
        </w:rPr>
        <w:t>February</w:t>
      </w:r>
      <w:r w:rsidRPr="007F0B94">
        <w:rPr>
          <w:rFonts w:ascii="Arial" w:eastAsia="Arial Unicode MS" w:hAnsi="Arial" w:cs="Arial"/>
          <w:b/>
          <w:noProof/>
          <w:sz w:val="24"/>
        </w:rPr>
        <w:t xml:space="preserve"> 1</w:t>
      </w:r>
      <w:r w:rsidR="006C6457">
        <w:rPr>
          <w:rFonts w:ascii="Arial" w:eastAsia="Arial Unicode MS" w:hAnsi="Arial" w:cs="Arial"/>
          <w:b/>
          <w:noProof/>
          <w:sz w:val="24"/>
        </w:rPr>
        <w:t>7</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Pr="007F0B94">
        <w:rPr>
          <w:rFonts w:ascii="Arial" w:eastAsia="Arial Unicode MS" w:hAnsi="Arial" w:cs="Arial"/>
          <w:b/>
          <w:noProof/>
          <w:sz w:val="24"/>
        </w:rPr>
        <w:t>2</w:t>
      </w:r>
      <w:r w:rsidR="006C6457">
        <w:rPr>
          <w:rFonts w:ascii="Arial" w:eastAsia="Arial Unicode MS" w:hAnsi="Arial" w:cs="Arial"/>
          <w:b/>
          <w:noProof/>
          <w:sz w:val="24"/>
        </w:rPr>
        <w:t>1</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63DEC07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6575EE">
        <w:rPr>
          <w:rFonts w:ascii="Arial" w:eastAsiaTheme="minorEastAsia" w:hAnsi="Arial" w:cs="Arial"/>
          <w:color w:val="000000"/>
          <w:sz w:val="22"/>
          <w:lang w:eastAsia="zh-CN"/>
        </w:rPr>
        <w:t>PRD 01</w:t>
      </w:r>
      <w:r w:rsidR="00187E74" w:rsidRPr="00187E74">
        <w:rPr>
          <w:rFonts w:ascii="Arial" w:eastAsiaTheme="minorEastAsia" w:hAnsi="Arial" w:cs="Arial"/>
          <w:color w:val="000000"/>
          <w:sz w:val="22"/>
          <w:lang w:eastAsia="zh-CN"/>
        </w:rPr>
        <w:t xml:space="preserve"> </w:t>
      </w:r>
      <w:r w:rsidR="006C6457">
        <w:rPr>
          <w:rFonts w:ascii="Arial" w:eastAsiaTheme="minorEastAsia" w:hAnsi="Arial" w:cs="Arial"/>
          <w:color w:val="000000"/>
          <w:sz w:val="22"/>
          <w:lang w:eastAsia="zh-CN"/>
        </w:rPr>
        <w:t>to include CA and DC simplification rules for configuration tables</w:t>
      </w:r>
    </w:p>
    <w:p w14:paraId="08CE26BB" w14:textId="3D3AB6B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6C6457">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6C6457">
        <w:rPr>
          <w:rFonts w:ascii="Arial" w:eastAsia="MS Mincho" w:hAnsi="Arial" w:cs="Arial"/>
          <w:color w:val="000000"/>
          <w:sz w:val="22"/>
          <w:lang w:eastAsia="ja-JP"/>
        </w:rPr>
        <w:t>6</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6E9612B9" w:rsidR="00CB641B" w:rsidRDefault="00CB641B" w:rsidP="009F2885">
      <w:pPr>
        <w:ind w:leftChars="50" w:left="100"/>
        <w:rPr>
          <w:rFonts w:ascii="Arial" w:eastAsia="MS Mincho" w:hAnsi="Arial" w:cs="Arial"/>
          <w:sz w:val="18"/>
          <w:szCs w:val="18"/>
        </w:rPr>
      </w:pPr>
      <w:r>
        <w:rPr>
          <w:rFonts w:ascii="Arial" w:eastAsia="MS Mincho" w:hAnsi="Arial" w:cs="Arial"/>
          <w:sz w:val="18"/>
          <w:szCs w:val="18"/>
        </w:rPr>
        <w:t xml:space="preserve">Some guidelines on CA simplification and DC grouping </w:t>
      </w:r>
      <w:r w:rsidR="003110C7">
        <w:rPr>
          <w:rFonts w:ascii="Arial" w:eastAsia="MS Mincho" w:hAnsi="Arial" w:cs="Arial"/>
          <w:sz w:val="18"/>
          <w:szCs w:val="18"/>
        </w:rPr>
        <w:t>rules have been introduced in [1</w:t>
      </w:r>
      <w:r>
        <w:rPr>
          <w:rFonts w:ascii="Arial" w:eastAsia="MS Mincho" w:hAnsi="Arial" w:cs="Arial"/>
          <w:sz w:val="18"/>
          <w:szCs w:val="18"/>
        </w:rPr>
        <w:t>] for specifying band combinations. These guidelines play an important role to whom engaged in band combo related work.</w:t>
      </w:r>
      <w:r w:rsidR="009D026D">
        <w:rPr>
          <w:rFonts w:ascii="Arial" w:eastAsia="MS Mincho" w:hAnsi="Arial" w:cs="Arial"/>
          <w:sz w:val="18"/>
          <w:szCs w:val="18"/>
        </w:rPr>
        <w:t xml:space="preserve"> Thus, it is suggested to include the related guidelines in</w:t>
      </w:r>
      <w:r w:rsidR="00B66C18">
        <w:rPr>
          <w:rFonts w:ascii="Arial" w:eastAsia="MS Mincho" w:hAnsi="Arial" w:cs="Arial"/>
          <w:sz w:val="18"/>
          <w:szCs w:val="18"/>
        </w:rPr>
        <w:t>to</w:t>
      </w:r>
      <w:r w:rsidR="009D026D">
        <w:rPr>
          <w:rFonts w:ascii="Arial" w:eastAsia="MS Mincho" w:hAnsi="Arial" w:cs="Arial"/>
          <w:sz w:val="18"/>
          <w:szCs w:val="18"/>
        </w:rPr>
        <w:t xml:space="preserve"> PRD 01</w:t>
      </w:r>
      <w:r w:rsidR="003110C7">
        <w:rPr>
          <w:rFonts w:ascii="Arial" w:eastAsia="MS Mincho" w:hAnsi="Arial" w:cs="Arial"/>
          <w:sz w:val="18"/>
          <w:szCs w:val="18"/>
        </w:rPr>
        <w:t xml:space="preserve"> [2]</w:t>
      </w:r>
      <w:r w:rsidR="009D026D">
        <w:rPr>
          <w:rFonts w:ascii="Arial" w:eastAsia="MS Mincho" w:hAnsi="Arial" w:cs="Arial"/>
          <w:sz w:val="18"/>
          <w:szCs w:val="18"/>
        </w:rPr>
        <w:t>.</w:t>
      </w:r>
    </w:p>
    <w:p w14:paraId="6A8BDB3E" w14:textId="34F95244"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on CA simplification and DC grouping rules for </w:t>
      </w:r>
      <w:r w:rsidR="00B66C18">
        <w:rPr>
          <w:b/>
        </w:rPr>
        <w:t>PRD 01</w:t>
      </w:r>
      <w:r>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85C3F20" w14:textId="147C896C" w:rsidR="006C6457" w:rsidRDefault="003110C7" w:rsidP="00E25C63">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[1</w:t>
      </w:r>
      <w:r w:rsidR="006C6457">
        <w:rPr>
          <w:rFonts w:ascii="Arial" w:eastAsiaTheme="minorEastAsia" w:hAnsi="Arial" w:cs="Arial"/>
          <w:sz w:val="18"/>
          <w:szCs w:val="18"/>
          <w:lang w:eastAsia="zh-CN"/>
        </w:rPr>
        <w:t xml:space="preserve">] </w:t>
      </w:r>
      <w:r w:rsidR="006C6457" w:rsidRPr="006C6457">
        <w:rPr>
          <w:rFonts w:ascii="Arial" w:eastAsiaTheme="minorEastAsia" w:hAnsi="Arial" w:cs="Arial"/>
          <w:sz w:val="18"/>
          <w:szCs w:val="18"/>
          <w:lang w:eastAsia="zh-CN"/>
        </w:rPr>
        <w:t>TR 38.846, Study on simplification of band combination specification for NR and LTE.</w:t>
      </w:r>
    </w:p>
    <w:p w14:paraId="0C197EE2" w14:textId="0E593301" w:rsidR="003110C7" w:rsidRDefault="003110C7" w:rsidP="003110C7">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sz w:val="18"/>
          <w:szCs w:val="18"/>
          <w:lang w:eastAsia="zh-CN"/>
        </w:rPr>
        <w:t xml:space="preserve">[2] R4-2418328, PRD 01 v0.2.0, </w:t>
      </w:r>
      <w:r w:rsidRPr="0066578F">
        <w:rPr>
          <w:rFonts w:ascii="Arial" w:eastAsiaTheme="minorEastAsia" w:hAnsi="Arial" w:cs="Arial"/>
          <w:sz w:val="18"/>
          <w:szCs w:val="18"/>
          <w:lang w:eastAsia="zh-CN"/>
        </w:rPr>
        <w:t>Rules, guidelines and ways of working for introduction of band combinations in NR and LTE</w:t>
      </w:r>
      <w:r>
        <w:rPr>
          <w:rFonts w:ascii="Arial" w:eastAsiaTheme="minorEastAsia" w:hAnsi="Arial" w:cs="Arial"/>
          <w:sz w:val="18"/>
          <w:szCs w:val="18"/>
          <w:lang w:eastAsia="zh-CN"/>
        </w:rPr>
        <w:t>, Ericsson.</w:t>
      </w:r>
    </w:p>
    <w:p w14:paraId="4C4B75D7" w14:textId="1C3CDB2D" w:rsidR="00187E74" w:rsidRPr="00187E74" w:rsidRDefault="00187E74" w:rsidP="00187E74">
      <w:pPr>
        <w:pStyle w:val="af7"/>
        <w:spacing w:before="60" w:beforeAutospacing="0" w:after="0" w:afterAutospacing="0"/>
        <w:textAlignment w:val="baseline"/>
        <w:rPr>
          <w:rFonts w:ascii="Arial" w:eastAsiaTheme="minorEastAsia" w:hAnsi="Arial" w:cs="Arial"/>
          <w:sz w:val="18"/>
          <w:szCs w:val="18"/>
          <w:lang w:eastAsia="zh-CN"/>
        </w:rPr>
      </w:pPr>
    </w:p>
    <w:p w14:paraId="7F03B534" w14:textId="77777777" w:rsidR="00187E74" w:rsidRPr="00187E74" w:rsidRDefault="00187E74" w:rsidP="00E25C63">
      <w:pPr>
        <w:pStyle w:val="af7"/>
        <w:spacing w:before="60" w:beforeAutospacing="0" w:after="0" w:afterAutospacing="0"/>
        <w:textAlignment w:val="baseline"/>
        <w:rPr>
          <w:rFonts w:ascii="Arial" w:eastAsiaTheme="minorEastAsia" w:hAnsi="Arial" w:cs="Arial"/>
          <w:sz w:val="18"/>
          <w:szCs w:val="18"/>
          <w:lang w:eastAsia="zh-CN"/>
        </w:rPr>
      </w:pPr>
    </w:p>
    <w:p w14:paraId="646C8371" w14:textId="77777777" w:rsidR="007F0B94" w:rsidRPr="007F0B94" w:rsidRDefault="007F0B94" w:rsidP="00E25C63">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2" w:name="_Toc523749799"/>
      <w:bookmarkStart w:id="3" w:name="_Toc523750864"/>
      <w:bookmarkStart w:id="4" w:name="_Toc527979877"/>
      <w:bookmarkStart w:id="5" w:name="historyclause"/>
    </w:p>
    <w:p w14:paraId="356DE303" w14:textId="154252E4" w:rsidR="00E16454" w:rsidRDefault="00E16454" w:rsidP="00E16454">
      <w:pPr>
        <w:pStyle w:val="2"/>
        <w:rPr>
          <w:lang w:val="en-US"/>
        </w:rPr>
      </w:pPr>
      <w:bookmarkStart w:id="6" w:name="_Toc183369408"/>
      <w:bookmarkStart w:id="7" w:name="_Toc523749803"/>
      <w:bookmarkStart w:id="8" w:name="_Toc523750868"/>
      <w:bookmarkStart w:id="9" w:name="_Toc527979881"/>
      <w:bookmarkStart w:id="10" w:name="_Hlk523749210"/>
      <w:bookmarkEnd w:id="2"/>
      <w:bookmarkEnd w:id="3"/>
      <w:bookmarkEnd w:id="4"/>
      <w:r>
        <w:rPr>
          <w:lang w:val="en-US"/>
        </w:rPr>
        <w:t>5.8</w:t>
      </w:r>
      <w:r>
        <w:rPr>
          <w:rFonts w:ascii="Calibri" w:hAnsi="Calibri"/>
          <w:sz w:val="22"/>
          <w:szCs w:val="22"/>
          <w:lang w:val="en-US" w:eastAsia="sv-SE"/>
        </w:rPr>
        <w:tab/>
      </w:r>
      <w:r>
        <w:rPr>
          <w:lang w:val="en-US"/>
        </w:rPr>
        <w:t xml:space="preserve">Guidelines on </w:t>
      </w:r>
      <w:ins w:id="11" w:author="ZTE-Ma Zhifeng" w:date="2025-02-07T14:58:00Z">
        <w:r w:rsidR="0072467A">
          <w:rPr>
            <w:lang w:val="en-US"/>
          </w:rPr>
          <w:t>drafting band combination</w:t>
        </w:r>
      </w:ins>
      <w:ins w:id="12" w:author="ZTE-Ma Zhifeng" w:date="2025-02-07T15:14:00Z">
        <w:r w:rsidR="004D2873">
          <w:rPr>
            <w:lang w:val="en-US"/>
          </w:rPr>
          <w:t xml:space="preserve"> table</w:t>
        </w:r>
      </w:ins>
      <w:ins w:id="13" w:author="ZTE-Ma Zhifeng" w:date="2025-02-07T15:09:00Z">
        <w:r w:rsidR="004D2873">
          <w:rPr>
            <w:lang w:val="en-US"/>
          </w:rPr>
          <w:t>s</w:t>
        </w:r>
      </w:ins>
      <w:del w:id="14" w:author="ZTE-Ma Zhifeng" w:date="2025-02-07T15:09:00Z">
        <w:r w:rsidDel="004D2873">
          <w:rPr>
            <w:lang w:val="en-US"/>
          </w:rPr>
          <w:delText>table notes drafting</w:delText>
        </w:r>
      </w:del>
      <w:bookmarkEnd w:id="6"/>
    </w:p>
    <w:p w14:paraId="0E025886" w14:textId="4D0CF6A4" w:rsidR="0072467A" w:rsidRPr="00815EB8" w:rsidRDefault="0072467A" w:rsidP="0072467A">
      <w:pPr>
        <w:pStyle w:val="3"/>
        <w:rPr>
          <w:ins w:id="15" w:author="ZTE-Ma Zhifeng" w:date="2025-02-07T14:59:00Z"/>
        </w:rPr>
      </w:pPr>
      <w:bookmarkStart w:id="16" w:name="_Toc152593107"/>
      <w:bookmarkStart w:id="17" w:name="_Toc154588050"/>
      <w:bookmarkStart w:id="18" w:name="_Toc155639110"/>
      <w:bookmarkStart w:id="19" w:name="_Toc169271503"/>
      <w:ins w:id="20" w:author="ZTE-Ma Zhifeng" w:date="2025-02-07T14:59:00Z">
        <w:r>
          <w:t>5.8.1</w:t>
        </w:r>
        <w:r w:rsidRPr="00815EB8">
          <w:tab/>
        </w:r>
        <w:r w:rsidRPr="0029030F">
          <w:t xml:space="preserve">General </w:t>
        </w:r>
        <w:r>
          <w:t>on table notes drafting</w:t>
        </w:r>
        <w:r w:rsidRPr="0029030F">
          <w:t>s</w:t>
        </w:r>
        <w:bookmarkEnd w:id="16"/>
        <w:bookmarkEnd w:id="17"/>
        <w:bookmarkEnd w:id="18"/>
        <w:bookmarkEnd w:id="19"/>
      </w:ins>
    </w:p>
    <w:p w14:paraId="53AABC0F" w14:textId="77777777" w:rsidR="00E16454" w:rsidRDefault="00E16454" w:rsidP="00E16454">
      <w:r>
        <w:t>The following are the rules for drafting table notes:</w:t>
      </w:r>
    </w:p>
    <w:p w14:paraId="57FD80B6" w14:textId="77777777" w:rsidR="00E16454" w:rsidRDefault="00E16454" w:rsidP="00E16454">
      <w:pPr>
        <w:pStyle w:val="B1"/>
      </w:pPr>
      <w:r>
        <w:t>-</w:t>
      </w:r>
      <w:r>
        <w:tab/>
        <w:t>For the existing notes in table in current spec, the notes should not be moved outside the table due to the issues of large number of “void” notes and external references to the notes outside of RAN4.</w:t>
      </w:r>
    </w:p>
    <w:p w14:paraId="333FAA39" w14:textId="77777777" w:rsidR="00E16454" w:rsidRDefault="00E16454" w:rsidP="00E16454">
      <w:pPr>
        <w:pStyle w:val="B1"/>
      </w:pPr>
      <w:r>
        <w:t>-</w:t>
      </w:r>
      <w:r>
        <w:tab/>
        <w:t>For future notes in table,</w:t>
      </w:r>
    </w:p>
    <w:p w14:paraId="2C7219F6" w14:textId="77777777" w:rsidR="00E16454" w:rsidRDefault="00E16454" w:rsidP="00E16454">
      <w:pPr>
        <w:pStyle w:val="B1"/>
        <w:ind w:hanging="1"/>
      </w:pPr>
      <w:r>
        <w:t>1)</w:t>
      </w:r>
      <w:r>
        <w:tab/>
        <w:t>Do not use NOTEs in tables for requirements that apply every cell/line or general requirements in the table. Use text above the table instead</w:t>
      </w:r>
      <w:r>
        <w:rPr>
          <w:b/>
        </w:rPr>
        <w:t>.</w:t>
      </w:r>
    </w:p>
    <w:p w14:paraId="305AB042" w14:textId="77777777" w:rsidR="00E16454" w:rsidRDefault="00E16454" w:rsidP="00E16454">
      <w:pPr>
        <w:pStyle w:val="B1"/>
        <w:ind w:hanging="1"/>
      </w:pPr>
      <w:r>
        <w:t>2)</w:t>
      </w:r>
      <w:r>
        <w:tab/>
        <w:t>If similar notes are to be introduced into a table, a more generic note description should be considered.</w:t>
      </w:r>
    </w:p>
    <w:p w14:paraId="2228AF2B" w14:textId="77777777" w:rsidR="00E16454" w:rsidRDefault="00E16454" w:rsidP="00E16454">
      <w:pPr>
        <w:pStyle w:val="B1"/>
        <w:ind w:hanging="1"/>
        <w:rPr>
          <w:ins w:id="21" w:author="ZTE-Ma Zhifeng" w:date="2025-02-07T15:09:00Z"/>
        </w:rPr>
      </w:pPr>
      <w:r>
        <w:rPr>
          <w:rFonts w:hint="eastAsia"/>
          <w:lang w:eastAsia="zh-CN"/>
        </w:rPr>
        <w:t>3</w:t>
      </w:r>
      <w:r>
        <w:rPr>
          <w:lang w:eastAsia="zh-CN"/>
        </w:rPr>
        <w:t>)</w:t>
      </w:r>
      <w:r>
        <w:t xml:space="preserve"> </w:t>
      </w:r>
      <w:r>
        <w:tab/>
        <w:t xml:space="preserve">If a note is intended for terminology, avoid having the note in the table if the terminology is </w:t>
      </w:r>
      <w:r>
        <w:rPr>
          <w:lang w:val="en-US"/>
        </w:rPr>
        <w:t xml:space="preserve">defined in </w:t>
      </w:r>
      <w:r>
        <w:rPr>
          <w:rFonts w:hint="eastAsia"/>
          <w:lang w:val="en-US" w:eastAsia="zh-CN"/>
        </w:rPr>
        <w:t>the clauses of symbols and abbreviations in the specification</w:t>
      </w:r>
      <w:r>
        <w:t>.</w:t>
      </w:r>
    </w:p>
    <w:p w14:paraId="09378578" w14:textId="77777777" w:rsidR="004D2873" w:rsidRDefault="004D2873" w:rsidP="00E16454">
      <w:pPr>
        <w:pStyle w:val="B1"/>
        <w:ind w:hanging="1"/>
        <w:rPr>
          <w:ins w:id="22" w:author="ZTE-Ma Zhifeng" w:date="2025-02-07T15:09:00Z"/>
        </w:rPr>
      </w:pPr>
    </w:p>
    <w:p w14:paraId="4EE108DB" w14:textId="16DD9113" w:rsidR="004D2873" w:rsidRPr="00815EB8" w:rsidRDefault="004D2873" w:rsidP="004D2873">
      <w:pPr>
        <w:pStyle w:val="3"/>
        <w:rPr>
          <w:ins w:id="23" w:author="ZTE-Ma Zhifeng" w:date="2025-02-07T15:13:00Z"/>
        </w:rPr>
      </w:pPr>
      <w:ins w:id="24" w:author="ZTE-Ma Zhifeng" w:date="2025-02-07T15:14:00Z">
        <w:r>
          <w:lastRenderedPageBreak/>
          <w:t>5.8.2</w:t>
        </w:r>
        <w:r w:rsidRPr="00815EB8">
          <w:tab/>
        </w:r>
        <w:r w:rsidRPr="00757043">
          <w:t>Guidelines on simplification for CA configurations</w:t>
        </w:r>
      </w:ins>
    </w:p>
    <w:p w14:paraId="52DC9ADA" w14:textId="77777777" w:rsidR="00B13ABE" w:rsidRDefault="007F14D5" w:rsidP="004D2873">
      <w:pPr>
        <w:rPr>
          <w:ins w:id="25" w:author="ZTE-Ma Zhifeng" w:date="2025-02-07T15:31:00Z"/>
        </w:rPr>
      </w:pPr>
      <w:ins w:id="26" w:author="ZTE-Ma Zhifeng" w:date="2025-02-07T15:26:00Z">
        <w:r>
          <w:t>T</w:t>
        </w:r>
      </w:ins>
      <w:ins w:id="27" w:author="ZTE-Ma Zhifeng" w:date="2025-02-07T15:21:00Z">
        <w:r>
          <w:t xml:space="preserve">o </w:t>
        </w:r>
      </w:ins>
      <w:ins w:id="28" w:author="ZTE-Ma Zhifeng" w:date="2025-02-07T15:24:00Z">
        <w:r>
          <w:t xml:space="preserve">avoid </w:t>
        </w:r>
      </w:ins>
      <w:ins w:id="29" w:author="ZTE-Ma Zhifeng" w:date="2025-02-07T15:25:00Z">
        <w:r>
          <w:t>the redundancy</w:t>
        </w:r>
      </w:ins>
      <w:ins w:id="30" w:author="ZTE-Ma Zhifeng" w:date="2025-02-07T15:26:00Z">
        <w:r>
          <w:t xml:space="preserve"> and </w:t>
        </w:r>
      </w:ins>
      <w:ins w:id="31" w:author="ZTE-Ma Zhifeng" w:date="2025-02-07T15:27:00Z">
        <w:r>
          <w:t>the explosive size of CA configuration table, the following guideline is propose</w:t>
        </w:r>
      </w:ins>
      <w:ins w:id="32" w:author="ZTE-Ma Zhifeng" w:date="2025-02-07T15:29:00Z">
        <w:r w:rsidR="00B13ABE">
          <w:t>d</w:t>
        </w:r>
      </w:ins>
      <w:ins w:id="33" w:author="ZTE-Ma Zhifeng" w:date="2025-02-07T15:27:00Z">
        <w:r>
          <w:t xml:space="preserve"> </w:t>
        </w:r>
      </w:ins>
      <w:ins w:id="34" w:author="ZTE-Ma Zhifeng" w:date="2025-02-07T15:28:00Z">
        <w:r>
          <w:t>when drafting CA band combination</w:t>
        </w:r>
      </w:ins>
      <w:ins w:id="35" w:author="ZTE-Ma Zhifeng" w:date="2025-02-07T15:29:00Z">
        <w:r w:rsidR="00B13ABE">
          <w:t>s.</w:t>
        </w:r>
      </w:ins>
    </w:p>
    <w:p w14:paraId="0BEF509A" w14:textId="3C0E7526" w:rsidR="00B13ABE" w:rsidRDefault="00B13ABE" w:rsidP="00B13ABE">
      <w:pPr>
        <w:pStyle w:val="B1"/>
        <w:rPr>
          <w:ins w:id="36" w:author="ZTE-Ma Zhifeng" w:date="2025-02-07T15:32:00Z"/>
        </w:rPr>
      </w:pPr>
      <w:ins w:id="37" w:author="ZTE-Ma Zhifeng" w:date="2025-02-07T15:31:00Z">
        <w:r>
          <w:t>-</w:t>
        </w:r>
        <w:r>
          <w:tab/>
        </w:r>
      </w:ins>
      <w:ins w:id="38" w:author="ZTE-Ma Zhifeng" w:date="2025-02-07T15:32:00Z">
        <w:r>
          <w:t>T</w:t>
        </w:r>
        <w:r w:rsidRPr="00757043">
          <w:t xml:space="preserve">here shall be no special characters such as </w:t>
        </w:r>
        <w:proofErr w:type="gramStart"/>
        <w:r w:rsidRPr="00757043">
          <w:t>“ ”</w:t>
        </w:r>
        <w:proofErr w:type="gramEnd"/>
        <w:r w:rsidRPr="00757043">
          <w:t>, “,”, “.”, “/” or any other special character not belonging to the combinations with the exception that the delimiter “/” is allowed in the FR2 part of the uplink configurations. A note as below is suggested to be added at the end of the configuration tables.</w:t>
        </w:r>
      </w:ins>
    </w:p>
    <w:p w14:paraId="303CED01" w14:textId="77777777" w:rsidR="00B13ABE" w:rsidRPr="00BC078F" w:rsidRDefault="00B13ABE">
      <w:pPr>
        <w:pStyle w:val="NO"/>
        <w:ind w:hanging="568"/>
        <w:rPr>
          <w:ins w:id="39" w:author="ZTE-Ma Zhifeng" w:date="2025-02-07T15:33:00Z"/>
        </w:rPr>
        <w:pPrChange w:id="40" w:author="ZTE-Ma Zhifeng" w:date="2025-02-07T15:33:00Z">
          <w:pPr>
            <w:pStyle w:val="NO"/>
          </w:pPr>
        </w:pPrChange>
      </w:pPr>
      <w:ins w:id="41" w:author="ZTE-Ma Zhifeng" w:date="2025-02-07T15:33:00Z">
        <w:r w:rsidRPr="00BC078F">
          <w:t>Note:</w:t>
        </w:r>
        <w:r>
          <w:tab/>
        </w:r>
        <w:r w:rsidRPr="00BC078F">
          <w:t xml:space="preserve">The delimiter “/” will only be used in the uplink configurations for the sake of simplicity. For example, </w:t>
        </w:r>
        <w:proofErr w:type="spellStart"/>
        <w:r w:rsidRPr="00BC078F">
          <w:t>CA_nxA-nyA</w:t>
        </w:r>
        <w:proofErr w:type="spellEnd"/>
        <w:r w:rsidRPr="00BC078F">
          <w:t xml:space="preserve">/B/C denotes </w:t>
        </w:r>
        <w:proofErr w:type="spellStart"/>
        <w:r w:rsidRPr="00BC078F">
          <w:t>CA_nxA-nyA</w:t>
        </w:r>
        <w:proofErr w:type="spellEnd"/>
        <w:r w:rsidRPr="00BC078F">
          <w:t xml:space="preserve">, </w:t>
        </w:r>
        <w:proofErr w:type="spellStart"/>
        <w:r w:rsidRPr="00BC078F">
          <w:t>CA_nxA-nyB</w:t>
        </w:r>
        <w:proofErr w:type="spellEnd"/>
        <w:r w:rsidRPr="00BC078F">
          <w:t xml:space="preserve"> and </w:t>
        </w:r>
        <w:proofErr w:type="spellStart"/>
        <w:r w:rsidRPr="00BC078F">
          <w:t>CA_nxA-nyC</w:t>
        </w:r>
        <w:proofErr w:type="spellEnd"/>
        <w:r w:rsidRPr="00BC078F">
          <w:t xml:space="preserve">, where </w:t>
        </w:r>
        <w:proofErr w:type="spellStart"/>
        <w:r w:rsidRPr="00BC078F">
          <w:t>nx</w:t>
        </w:r>
        <w:proofErr w:type="spellEnd"/>
        <w:r w:rsidRPr="00BC078F">
          <w:t xml:space="preserve"> and </w:t>
        </w:r>
        <w:proofErr w:type="spellStart"/>
        <w:r w:rsidRPr="00BC078F">
          <w:t>ny</w:t>
        </w:r>
        <w:proofErr w:type="spellEnd"/>
        <w:r w:rsidRPr="00BC078F">
          <w:t xml:space="preserve"> are two NR bands, </w:t>
        </w:r>
        <w:proofErr w:type="spellStart"/>
        <w:r w:rsidRPr="00BC078F">
          <w:t>n</w:t>
        </w:r>
        <w:r w:rsidRPr="00BC078F">
          <w:rPr>
            <w:lang w:eastAsia="zh-CN"/>
          </w:rPr>
          <w:t>y</w:t>
        </w:r>
        <w:proofErr w:type="spellEnd"/>
        <w:r w:rsidRPr="00BC078F">
          <w:rPr>
            <w:lang w:eastAsia="zh-CN"/>
          </w:rPr>
          <w:t xml:space="preserve"> is a FR2 band </w:t>
        </w:r>
        <w:r w:rsidRPr="00BC078F">
          <w:t>and A, B and C are the corresponding bandwidth classes respectively.</w:t>
        </w:r>
      </w:ins>
    </w:p>
    <w:p w14:paraId="7A8CF8EE" w14:textId="7BD159FC" w:rsidR="00B13ABE" w:rsidRPr="00815EB8" w:rsidRDefault="00B13ABE" w:rsidP="00B13ABE">
      <w:pPr>
        <w:pStyle w:val="3"/>
        <w:rPr>
          <w:ins w:id="42" w:author="ZTE-Ma Zhifeng" w:date="2025-02-07T15:35:00Z"/>
        </w:rPr>
      </w:pPr>
      <w:ins w:id="43" w:author="ZTE-Ma Zhifeng" w:date="2025-02-07T15:35:00Z">
        <w:r>
          <w:t>5.8.3</w:t>
        </w:r>
        <w:r w:rsidRPr="00815EB8">
          <w:tab/>
        </w:r>
        <w:r w:rsidRPr="00757043">
          <w:t xml:space="preserve">Guidelines on </w:t>
        </w:r>
      </w:ins>
      <w:ins w:id="44" w:author="ZTE-Ma Zhifeng" w:date="2025-02-07T15:39:00Z">
        <w:r w:rsidR="00133FFD">
          <w:t xml:space="preserve">grouping </w:t>
        </w:r>
      </w:ins>
      <w:ins w:id="45" w:author="ZTE-Ma Zhifeng" w:date="2025-02-07T15:35:00Z">
        <w:r w:rsidR="00133FFD">
          <w:t xml:space="preserve">for </w:t>
        </w:r>
      </w:ins>
      <w:ins w:id="46" w:author="ZTE-Ma Zhifeng" w:date="2025-02-07T15:40:00Z">
        <w:r w:rsidR="00133FFD">
          <w:t>DC</w:t>
        </w:r>
      </w:ins>
      <w:ins w:id="47" w:author="ZTE-Ma Zhifeng" w:date="2025-02-07T15:35:00Z">
        <w:r w:rsidRPr="00757043">
          <w:t xml:space="preserve"> configurations</w:t>
        </w:r>
      </w:ins>
    </w:p>
    <w:p w14:paraId="0D36B195" w14:textId="5FD211A2" w:rsidR="00B13ABE" w:rsidRDefault="00133FFD" w:rsidP="00B13ABE">
      <w:pPr>
        <w:rPr>
          <w:ins w:id="48" w:author="ZTE-Ma Zhifeng" w:date="2025-02-07T15:35:00Z"/>
        </w:rPr>
      </w:pPr>
      <w:ins w:id="49" w:author="ZTE-Ma Zhifeng" w:date="2025-02-07T15:40:00Z">
        <w:r>
          <w:rPr>
            <w:rFonts w:hint="eastAsia"/>
          </w:rPr>
          <w:t>I</w:t>
        </w:r>
        <w:r>
          <w:t xml:space="preserve">n order to reduce the </w:t>
        </w:r>
        <w:r>
          <w:rPr>
            <w:rFonts w:hint="eastAsia"/>
          </w:rPr>
          <w:t>EN</w:t>
        </w:r>
        <w:r>
          <w:t xml:space="preserve">-DC, NE-DC and NR-DC configuration table size, the following </w:t>
        </w:r>
      </w:ins>
      <w:ins w:id="50" w:author="ZTE-Ma Zhifeng" w:date="2025-02-07T15:41:00Z">
        <w:r>
          <w:t>guideline</w:t>
        </w:r>
      </w:ins>
      <w:ins w:id="51" w:author="ZTE-Ma Zhifeng" w:date="2025-02-07T15:40:00Z">
        <w:r>
          <w:t>s should be applied to the grouping of the configurations.</w:t>
        </w:r>
      </w:ins>
    </w:p>
    <w:p w14:paraId="099B3FD1" w14:textId="094E8646" w:rsidR="00133FFD" w:rsidRDefault="00133FFD" w:rsidP="00133FFD">
      <w:pPr>
        <w:pStyle w:val="B1"/>
        <w:rPr>
          <w:ins w:id="52" w:author="ZTE-Ma Zhifeng" w:date="2025-02-07T15:44:00Z"/>
        </w:rPr>
      </w:pPr>
      <w:ins w:id="53" w:author="ZTE-Ma Zhifeng" w:date="2025-02-07T15:42:00Z">
        <w:r>
          <w:t>-</w:t>
        </w:r>
        <w:r>
          <w:tab/>
        </w:r>
      </w:ins>
      <w:ins w:id="54" w:author="ZTE-Ma Zhifeng" w:date="2025-02-07T15:44:00Z">
        <w:r w:rsidRPr="00B433B2">
          <w:t xml:space="preserve">Grouping of </w:t>
        </w:r>
        <w:r w:rsidRPr="008A575B">
          <w:t xml:space="preserve">DC configurations is based on </w:t>
        </w:r>
        <w:r w:rsidRPr="00614310">
          <w:rPr>
            <w:i/>
            <w:u w:val="single"/>
          </w:rPr>
          <w:t>common band combination</w:t>
        </w:r>
      </w:ins>
      <w:ins w:id="55" w:author="ZTE-Ma Zhifeng" w:date="2025-02-07T15:42:00Z">
        <w:r w:rsidRPr="00757043">
          <w:t>.</w:t>
        </w:r>
      </w:ins>
    </w:p>
    <w:p w14:paraId="2481EC18" w14:textId="6F764773" w:rsidR="00133FFD" w:rsidRDefault="00133FFD" w:rsidP="00133FFD">
      <w:pPr>
        <w:pStyle w:val="B1"/>
        <w:rPr>
          <w:ins w:id="56" w:author="ZTE-Ma Zhifeng" w:date="2025-02-07T15:44:00Z"/>
        </w:rPr>
      </w:pPr>
      <w:ins w:id="57" w:author="ZTE-Ma Zhifeng" w:date="2025-02-07T15:44:00Z">
        <w:r>
          <w:t>-</w:t>
        </w:r>
        <w:r>
          <w:tab/>
        </w:r>
        <w:r w:rsidRPr="00614310">
          <w:rPr>
            <w:i/>
            <w:u w:val="single"/>
          </w:rPr>
          <w:t>Common band combination</w:t>
        </w:r>
        <w:r w:rsidRPr="00614310">
          <w:t xml:space="preserve"> </w:t>
        </w:r>
        <w:r>
          <w:t>is</w:t>
        </w:r>
        <w:r w:rsidRPr="00614310">
          <w:t xml:space="preserve"> </w:t>
        </w:r>
        <w:r>
          <w:t>considered as the configuration</w:t>
        </w:r>
        <w:r w:rsidRPr="00614310">
          <w:t xml:space="preserve"> having the same band sequence, such as </w:t>
        </w:r>
        <w:proofErr w:type="spellStart"/>
        <w:r w:rsidRPr="00614310">
          <w:t>DC_x</w:t>
        </w:r>
        <w:proofErr w:type="spellEnd"/>
        <w:r w:rsidRPr="00614310">
          <w:t>-y-</w:t>
        </w:r>
        <w:proofErr w:type="spellStart"/>
        <w:r w:rsidRPr="00614310">
          <w:t>y_nz</w:t>
        </w:r>
        <w:proofErr w:type="spellEnd"/>
        <w:r w:rsidRPr="00614310">
          <w:t xml:space="preserve"> and </w:t>
        </w:r>
        <w:proofErr w:type="spellStart"/>
        <w:r w:rsidRPr="00614310">
          <w:t>DC_x</w:t>
        </w:r>
        <w:proofErr w:type="spellEnd"/>
        <w:r w:rsidRPr="00614310">
          <w:t>-x-</w:t>
        </w:r>
        <w:proofErr w:type="spellStart"/>
        <w:r w:rsidRPr="00614310">
          <w:t>y_nz</w:t>
        </w:r>
        <w:proofErr w:type="spellEnd"/>
        <w:r w:rsidRPr="00614310">
          <w:t xml:space="preserve"> are </w:t>
        </w:r>
        <w:r>
          <w:t xml:space="preserve">not </w:t>
        </w:r>
        <w:r w:rsidRPr="00614310">
          <w:rPr>
            <w:i/>
            <w:u w:val="single"/>
          </w:rPr>
          <w:t>common band combination</w:t>
        </w:r>
        <w:r w:rsidRPr="00614310">
          <w:t xml:space="preserve">, while all configurations with </w:t>
        </w:r>
        <w:proofErr w:type="spellStart"/>
        <w:r w:rsidRPr="00614310">
          <w:t>DC_x-y_nz</w:t>
        </w:r>
        <w:proofErr w:type="spellEnd"/>
        <w:r w:rsidRPr="00614310">
          <w:t xml:space="preserve">(*) having non-contiguous parts in band </w:t>
        </w:r>
        <w:proofErr w:type="spellStart"/>
        <w:r w:rsidRPr="00614310">
          <w:t>nz</w:t>
        </w:r>
        <w:proofErr w:type="spellEnd"/>
        <w:r w:rsidRPr="00614310">
          <w:t xml:space="preserve"> are considered as </w:t>
        </w:r>
        <w:r w:rsidRPr="00614310">
          <w:rPr>
            <w:i/>
            <w:u w:val="single"/>
          </w:rPr>
          <w:t>common band combination</w:t>
        </w:r>
        <w:r w:rsidRPr="00614310">
          <w:t>.</w:t>
        </w:r>
      </w:ins>
    </w:p>
    <w:p w14:paraId="279FF825" w14:textId="2C944565" w:rsidR="00133FFD" w:rsidRDefault="00133FFD" w:rsidP="00133FFD">
      <w:pPr>
        <w:pStyle w:val="B1"/>
        <w:rPr>
          <w:ins w:id="58" w:author="ZTE-Ma Zhifeng" w:date="2025-02-07T15:45:00Z"/>
        </w:rPr>
      </w:pPr>
      <w:ins w:id="59" w:author="ZTE-Ma Zhifeng" w:date="2025-02-07T15:44:00Z">
        <w:r>
          <w:t>-</w:t>
        </w:r>
        <w:r>
          <w:tab/>
        </w:r>
      </w:ins>
      <w:ins w:id="60" w:author="ZTE-Ma Zhifeng" w:date="2025-02-07T15:45:00Z">
        <w:r w:rsidRPr="008A575B">
          <w:t>In case E-UTRA or/and NR has non-contiguous CA</w:t>
        </w:r>
        <w:r>
          <w:t>, it will be i</w:t>
        </w:r>
        <w:r w:rsidRPr="008A575B">
          <w:t>n a separat</w:t>
        </w:r>
        <w:r w:rsidRPr="00B433B2">
          <w:t xml:space="preserve">e row compared to cases when </w:t>
        </w:r>
        <w:r w:rsidRPr="008A575B">
          <w:t>DC configuration has only single carrier or contiguous CA operation</w:t>
        </w:r>
        <w:r>
          <w:t>.</w:t>
        </w:r>
      </w:ins>
    </w:p>
    <w:p w14:paraId="4F36F46E" w14:textId="2E4F5D2D" w:rsidR="00133FFD" w:rsidRDefault="00133FFD" w:rsidP="00133FFD">
      <w:pPr>
        <w:pStyle w:val="B1"/>
        <w:rPr>
          <w:ins w:id="61" w:author="ZTE-Ma Zhifeng" w:date="2025-02-07T15:42:00Z"/>
        </w:rPr>
      </w:pPr>
      <w:ins w:id="62" w:author="ZTE-Ma Zhifeng" w:date="2025-02-07T15:45:00Z">
        <w:r>
          <w:t>-</w:t>
        </w:r>
        <w:r>
          <w:tab/>
          <w:t xml:space="preserve">If multiple UL DC configurations are indicated with multiple DL DC configurations, only UL DC configurations with the same or a lower number of carriers in the same </w:t>
        </w:r>
        <w:proofErr w:type="spellStart"/>
        <w:r>
          <w:t>fallback</w:t>
        </w:r>
        <w:proofErr w:type="spellEnd"/>
        <w:r>
          <w:t xml:space="preserve"> group are valid UL configurations.</w:t>
        </w:r>
      </w:ins>
    </w:p>
    <w:p w14:paraId="082BDC4A" w14:textId="77777777" w:rsidR="004D2873" w:rsidRDefault="004D2873">
      <w:pPr>
        <w:rPr>
          <w:lang w:eastAsia="zh-CN"/>
        </w:rPr>
        <w:pPrChange w:id="63" w:author="ZTE-Ma Zhifeng" w:date="2025-02-07T15:47:00Z">
          <w:pPr>
            <w:pStyle w:val="B1"/>
            <w:ind w:hanging="1"/>
          </w:pPr>
        </w:pPrChange>
      </w:pPr>
    </w:p>
    <w:p w14:paraId="33BB1642" w14:textId="77777777" w:rsidR="00860084" w:rsidRPr="00E16454" w:rsidRDefault="00860084" w:rsidP="00D33A3B">
      <w:pPr>
        <w:pStyle w:val="TH"/>
        <w:jc w:val="left"/>
        <w:rPr>
          <w:color w:val="FF0000"/>
          <w:sz w:val="36"/>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55384" w14:textId="77777777" w:rsidR="00583CCE" w:rsidRDefault="00583CCE">
      <w:r>
        <w:separator/>
      </w:r>
    </w:p>
  </w:endnote>
  <w:endnote w:type="continuationSeparator" w:id="0">
    <w:p w14:paraId="4B493269" w14:textId="77777777" w:rsidR="00583CCE" w:rsidRDefault="00583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00668E" w:rsidRDefault="0000668E">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00668E" w:rsidRPr="00BE4BC4" w:rsidRDefault="0000668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CBBF5" w14:textId="77777777" w:rsidR="00583CCE" w:rsidRDefault="00583CCE">
      <w:r>
        <w:separator/>
      </w:r>
    </w:p>
  </w:footnote>
  <w:footnote w:type="continuationSeparator" w:id="0">
    <w:p w14:paraId="7BAE1925" w14:textId="77777777" w:rsidR="00583CCE" w:rsidRDefault="00583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17"/>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0"/>
  </w:num>
  <w:num w:numId="11">
    <w:abstractNumId w:val="7"/>
  </w:num>
  <w:num w:numId="12">
    <w:abstractNumId w:val="19"/>
  </w:num>
  <w:num w:numId="13">
    <w:abstractNumId w:val="16"/>
  </w:num>
  <w:num w:numId="14">
    <w:abstractNumId w:val="5"/>
  </w:num>
  <w:num w:numId="15">
    <w:abstractNumId w:val="15"/>
  </w:num>
  <w:num w:numId="16">
    <w:abstractNumId w:val="8"/>
  </w:num>
  <w:num w:numId="17">
    <w:abstractNumId w:val="2"/>
  </w:num>
  <w:num w:numId="18">
    <w:abstractNumId w:val="18"/>
  </w:num>
  <w:num w:numId="19">
    <w:abstractNumId w:val="12"/>
  </w:num>
  <w:num w:numId="20">
    <w:abstractNumId w:val="3"/>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135A4"/>
    <w:rsid w:val="00020467"/>
    <w:rsid w:val="0003171D"/>
    <w:rsid w:val="00031C1D"/>
    <w:rsid w:val="00035F30"/>
    <w:rsid w:val="00041DC8"/>
    <w:rsid w:val="000471CF"/>
    <w:rsid w:val="0004784B"/>
    <w:rsid w:val="00050001"/>
    <w:rsid w:val="000508B7"/>
    <w:rsid w:val="00051C82"/>
    <w:rsid w:val="00052041"/>
    <w:rsid w:val="0005326A"/>
    <w:rsid w:val="00060579"/>
    <w:rsid w:val="0006266D"/>
    <w:rsid w:val="00063872"/>
    <w:rsid w:val="00065506"/>
    <w:rsid w:val="00071AA2"/>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549B"/>
    <w:rsid w:val="00126090"/>
    <w:rsid w:val="00133FFD"/>
    <w:rsid w:val="00134D97"/>
    <w:rsid w:val="00135FBB"/>
    <w:rsid w:val="00136122"/>
    <w:rsid w:val="00141A4E"/>
    <w:rsid w:val="00142DF3"/>
    <w:rsid w:val="00144CD8"/>
    <w:rsid w:val="00144F96"/>
    <w:rsid w:val="00147C22"/>
    <w:rsid w:val="001505EE"/>
    <w:rsid w:val="00150789"/>
    <w:rsid w:val="0015180A"/>
    <w:rsid w:val="00151EAC"/>
    <w:rsid w:val="00153528"/>
    <w:rsid w:val="001548D8"/>
    <w:rsid w:val="00154E68"/>
    <w:rsid w:val="00157970"/>
    <w:rsid w:val="00161BB1"/>
    <w:rsid w:val="00162548"/>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C6A"/>
    <w:rsid w:val="00213F84"/>
    <w:rsid w:val="00214FBD"/>
    <w:rsid w:val="002151E6"/>
    <w:rsid w:val="00216750"/>
    <w:rsid w:val="00222897"/>
    <w:rsid w:val="00222B0C"/>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10C7"/>
    <w:rsid w:val="00312C5D"/>
    <w:rsid w:val="00315867"/>
    <w:rsid w:val="0032338F"/>
    <w:rsid w:val="00323E25"/>
    <w:rsid w:val="003260D7"/>
    <w:rsid w:val="00326914"/>
    <w:rsid w:val="00330788"/>
    <w:rsid w:val="003311C6"/>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A2"/>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47A7B"/>
    <w:rsid w:val="00450F27"/>
    <w:rsid w:val="00460D80"/>
    <w:rsid w:val="00461E39"/>
    <w:rsid w:val="00462D3A"/>
    <w:rsid w:val="00463521"/>
    <w:rsid w:val="004659D8"/>
    <w:rsid w:val="004672B0"/>
    <w:rsid w:val="00470148"/>
    <w:rsid w:val="00471125"/>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75F7"/>
    <w:rsid w:val="005528D2"/>
    <w:rsid w:val="00556FB0"/>
    <w:rsid w:val="00560E68"/>
    <w:rsid w:val="00565BEB"/>
    <w:rsid w:val="00572F33"/>
    <w:rsid w:val="005733BD"/>
    <w:rsid w:val="00583CCE"/>
    <w:rsid w:val="00584F3B"/>
    <w:rsid w:val="0058519C"/>
    <w:rsid w:val="00591F1E"/>
    <w:rsid w:val="005956EE"/>
    <w:rsid w:val="005975EA"/>
    <w:rsid w:val="005A093F"/>
    <w:rsid w:val="005A7F22"/>
    <w:rsid w:val="005B00F2"/>
    <w:rsid w:val="005C0C74"/>
    <w:rsid w:val="005C0E5C"/>
    <w:rsid w:val="005C1547"/>
    <w:rsid w:val="005C1C9D"/>
    <w:rsid w:val="005C1EA6"/>
    <w:rsid w:val="005C1EE0"/>
    <w:rsid w:val="005C4D50"/>
    <w:rsid w:val="005C63C4"/>
    <w:rsid w:val="005D0B99"/>
    <w:rsid w:val="005D308E"/>
    <w:rsid w:val="005D3168"/>
    <w:rsid w:val="005D55A2"/>
    <w:rsid w:val="005D633D"/>
    <w:rsid w:val="005F2145"/>
    <w:rsid w:val="005F27C6"/>
    <w:rsid w:val="005F40C8"/>
    <w:rsid w:val="005F752A"/>
    <w:rsid w:val="00600350"/>
    <w:rsid w:val="006016E1"/>
    <w:rsid w:val="00602315"/>
    <w:rsid w:val="00602D27"/>
    <w:rsid w:val="00604F76"/>
    <w:rsid w:val="00607F9C"/>
    <w:rsid w:val="0061292C"/>
    <w:rsid w:val="006144A1"/>
    <w:rsid w:val="00616096"/>
    <w:rsid w:val="006160A2"/>
    <w:rsid w:val="0062038E"/>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21B4"/>
    <w:rsid w:val="006A6D23"/>
    <w:rsid w:val="006B40D0"/>
    <w:rsid w:val="006C0E82"/>
    <w:rsid w:val="006C1C3B"/>
    <w:rsid w:val="006C33A9"/>
    <w:rsid w:val="006C378C"/>
    <w:rsid w:val="006C4E43"/>
    <w:rsid w:val="006C52EC"/>
    <w:rsid w:val="006C643E"/>
    <w:rsid w:val="006C6457"/>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41A83"/>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B94"/>
    <w:rsid w:val="007F0E1E"/>
    <w:rsid w:val="007F14D5"/>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E7859"/>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3102"/>
    <w:rsid w:val="00983910"/>
    <w:rsid w:val="009870B8"/>
    <w:rsid w:val="009932AC"/>
    <w:rsid w:val="009A17BD"/>
    <w:rsid w:val="009A1DBF"/>
    <w:rsid w:val="009A3576"/>
    <w:rsid w:val="009A3605"/>
    <w:rsid w:val="009A3B68"/>
    <w:rsid w:val="009A5C9B"/>
    <w:rsid w:val="009A68E6"/>
    <w:rsid w:val="009A6C4E"/>
    <w:rsid w:val="009A7598"/>
    <w:rsid w:val="009A7694"/>
    <w:rsid w:val="009B3D20"/>
    <w:rsid w:val="009B5418"/>
    <w:rsid w:val="009C0727"/>
    <w:rsid w:val="009C492F"/>
    <w:rsid w:val="009C61DD"/>
    <w:rsid w:val="009C6B5C"/>
    <w:rsid w:val="009D026D"/>
    <w:rsid w:val="009D16BF"/>
    <w:rsid w:val="009D20C4"/>
    <w:rsid w:val="009D2162"/>
    <w:rsid w:val="009D2CD8"/>
    <w:rsid w:val="009D3385"/>
    <w:rsid w:val="009D426D"/>
    <w:rsid w:val="009D552F"/>
    <w:rsid w:val="009D78BA"/>
    <w:rsid w:val="009E16A9"/>
    <w:rsid w:val="009E2BB2"/>
    <w:rsid w:val="009E375F"/>
    <w:rsid w:val="009E3D8C"/>
    <w:rsid w:val="009E5401"/>
    <w:rsid w:val="009F2885"/>
    <w:rsid w:val="009F6287"/>
    <w:rsid w:val="00A0036B"/>
    <w:rsid w:val="00A045FA"/>
    <w:rsid w:val="00A0514F"/>
    <w:rsid w:val="00A0750F"/>
    <w:rsid w:val="00A0758F"/>
    <w:rsid w:val="00A1570A"/>
    <w:rsid w:val="00A17607"/>
    <w:rsid w:val="00A211B4"/>
    <w:rsid w:val="00A254B6"/>
    <w:rsid w:val="00A25770"/>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B34"/>
    <w:rsid w:val="00A95F5B"/>
    <w:rsid w:val="00A97648"/>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1F57"/>
    <w:rsid w:val="00B12BEA"/>
    <w:rsid w:val="00B13ABE"/>
    <w:rsid w:val="00B163F8"/>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355"/>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A6CCE"/>
    <w:rsid w:val="00CB3D1D"/>
    <w:rsid w:val="00CB641B"/>
    <w:rsid w:val="00CC25B4"/>
    <w:rsid w:val="00CC69C8"/>
    <w:rsid w:val="00CC77A2"/>
    <w:rsid w:val="00CD17F3"/>
    <w:rsid w:val="00CD3569"/>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131C2"/>
    <w:rsid w:val="00D23B82"/>
    <w:rsid w:val="00D2585A"/>
    <w:rsid w:val="00D27174"/>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C7981"/>
    <w:rsid w:val="00DD0C2C"/>
    <w:rsid w:val="00DD5280"/>
    <w:rsid w:val="00DD777A"/>
    <w:rsid w:val="00DE37CC"/>
    <w:rsid w:val="00DE3D1C"/>
    <w:rsid w:val="00DE4DF9"/>
    <w:rsid w:val="00DF2C8C"/>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61FF"/>
    <w:rsid w:val="00E66549"/>
    <w:rsid w:val="00E77F6A"/>
    <w:rsid w:val="00E8005E"/>
    <w:rsid w:val="00E824C3"/>
    <w:rsid w:val="00E8345C"/>
    <w:rsid w:val="00E83762"/>
    <w:rsid w:val="00E840B3"/>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3DBC"/>
    <w:rsid w:val="00EB5BD7"/>
    <w:rsid w:val="00EB5DAA"/>
    <w:rsid w:val="00EB5E9D"/>
    <w:rsid w:val="00EB61AE"/>
    <w:rsid w:val="00EC322D"/>
    <w:rsid w:val="00EC64DB"/>
    <w:rsid w:val="00ED3E28"/>
    <w:rsid w:val="00ED424C"/>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EB960-E119-4581-9889-4963DE5C0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464</TotalTime>
  <Pages>2</Pages>
  <Words>560</Words>
  <Characters>3194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214</cp:revision>
  <cp:lastPrinted>2019-04-25T01:09:00Z</cp:lastPrinted>
  <dcterms:created xsi:type="dcterms:W3CDTF">2022-09-27T08:40:00Z</dcterms:created>
  <dcterms:modified xsi:type="dcterms:W3CDTF">2025-02-07T16:13:00Z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